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r w:rsidR="00BC3D6F">
        <w:rPr>
          <w:b/>
          <w:i/>
          <w:noProof/>
          <w:sz w:val="28"/>
        </w:rPr>
        <w:t>172</w:t>
      </w:r>
      <w:r w:rsidR="00BC3D6F">
        <w:rPr>
          <w:rFonts w:hint="eastAsia"/>
          <w:b/>
          <w:i/>
          <w:noProof/>
          <w:sz w:val="28"/>
          <w:lang w:eastAsia="zh-CN"/>
        </w:rPr>
        <w:t>302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rFonts w:cs="Arial"/>
          <w:b/>
          <w:i/>
          <w:color w:val="0070C0"/>
        </w:rPr>
        <w:t>(revision of S1-17</w:t>
      </w:r>
      <w:r w:rsidR="002C7C32">
        <w:rPr>
          <w:rFonts w:cs="Arial"/>
          <w:b/>
          <w:i/>
          <w:color w:val="0070C0"/>
        </w:rPr>
        <w:t>2</w:t>
      </w:r>
      <w:r w:rsidR="000215FF">
        <w:rPr>
          <w:rFonts w:cs="Arial" w:hint="eastAsia"/>
          <w:b/>
          <w:i/>
          <w:color w:val="0070C0"/>
          <w:lang w:eastAsia="zh-CN"/>
        </w:rPr>
        <w:t>243, S1-172041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40F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40F6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0F6C">
              <w:rPr>
                <w:i/>
                <w:noProof/>
                <w:sz w:val="14"/>
              </w:rPr>
              <w:t>CR-Form-v</w:t>
            </w:r>
            <w:r w:rsidR="00BA3EC5" w:rsidRPr="00A40F6C">
              <w:rPr>
                <w:i/>
                <w:noProof/>
                <w:sz w:val="14"/>
              </w:rPr>
              <w:t>1</w:t>
            </w:r>
            <w:r w:rsidR="001B7A65" w:rsidRPr="00A40F6C">
              <w:rPr>
                <w:i/>
                <w:noProof/>
                <w:sz w:val="14"/>
              </w:rPr>
              <w:t>1</w:t>
            </w:r>
            <w:r w:rsidR="00BD6BB8" w:rsidRPr="00A40F6C">
              <w:rPr>
                <w:i/>
                <w:noProof/>
                <w:sz w:val="14"/>
              </w:rPr>
              <w:t>.</w:t>
            </w:r>
            <w:r w:rsidR="009209A0" w:rsidRPr="00A40F6C">
              <w:rPr>
                <w:i/>
                <w:noProof/>
                <w:sz w:val="14"/>
              </w:rPr>
              <w:t>2</w:t>
            </w:r>
          </w:p>
        </w:tc>
      </w:tr>
      <w:tr w:rsidR="001E41F3" w:rsidRPr="00A40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0F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0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40F6C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40F6C">
              <w:rPr>
                <w:b/>
                <w:noProof/>
                <w:sz w:val="28"/>
              </w:rPr>
              <w:t>22.</w:t>
            </w:r>
            <w:r w:rsidR="005E28D8" w:rsidRPr="00A40F6C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Pr="00D11DB2" w:rsidRDefault="001E41F3" w:rsidP="00D11DB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40F6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B2" w:rsidRDefault="00D11DB2" w:rsidP="00D11DB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D11DB2"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:rsidR="001E41F3" w:rsidRPr="00A40F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0F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40F6C" w:rsidRDefault="000215FF" w:rsidP="002C7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A40F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0F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40F6C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0F6C"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0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0F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0F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0F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0F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0F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0F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0F6C">
              <w:rPr>
                <w:rFonts w:cs="Arial"/>
                <w:i/>
                <w:noProof/>
              </w:rPr>
              <w:t>on using this form</w:t>
            </w:r>
            <w:r w:rsidR="0051580D" w:rsidRPr="00A40F6C">
              <w:rPr>
                <w:rFonts w:cs="Arial"/>
                <w:i/>
                <w:noProof/>
              </w:rPr>
              <w:t>: c</w:t>
            </w:r>
            <w:r w:rsidR="00F25D98" w:rsidRPr="00A40F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0F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0F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0F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0F6C">
        <w:tc>
          <w:tcPr>
            <w:tcW w:w="9641" w:type="dxa"/>
            <w:gridSpan w:val="9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0F6C" w:rsidTr="00A7671C">
        <w:tc>
          <w:tcPr>
            <w:tcW w:w="2835" w:type="dxa"/>
          </w:tcPr>
          <w:p w:rsidR="00F25D98" w:rsidRPr="00A40F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Proposed change</w:t>
            </w:r>
            <w:r w:rsidR="00A7671C" w:rsidRPr="00A40F6C">
              <w:rPr>
                <w:b/>
                <w:i/>
                <w:noProof/>
              </w:rPr>
              <w:t xml:space="preserve"> </w:t>
            </w:r>
            <w:r w:rsidRPr="00A40F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0F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40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0F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0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0F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40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0F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0F6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40F6C">
        <w:tc>
          <w:tcPr>
            <w:tcW w:w="9641" w:type="dxa"/>
            <w:gridSpan w:val="11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Title:</w:t>
            </w:r>
            <w:r w:rsidRPr="00A40F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322DFB" w:rsidP="00322DF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Consolidate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 communication range in 5.3 Advanced Driving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5E28D8" w:rsidP="008B24C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rFonts w:hint="eastAsia"/>
                <w:noProof/>
                <w:lang w:eastAsia="zh-CN"/>
              </w:rPr>
              <w:t>Huawei</w:t>
            </w:r>
            <w:r w:rsidR="00B10EFF">
              <w:rPr>
                <w:noProof/>
                <w:lang w:eastAsia="zh-CN"/>
              </w:rPr>
              <w:t>, HiSilicon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A454B7" w:rsidP="008B24CA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>S1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Work item code</w:t>
            </w:r>
            <w:r w:rsidR="0051580D" w:rsidRPr="00A40F6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40F6C" w:rsidRDefault="002E4028" w:rsidP="008B24CA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0F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5E28D8" w:rsidP="00352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F6C">
              <w:rPr>
                <w:rFonts w:hint="eastAsia"/>
                <w:noProof/>
                <w:lang w:eastAsia="zh-CN"/>
              </w:rPr>
              <w:t>2017-</w:t>
            </w:r>
            <w:r w:rsidR="00352BB3" w:rsidRPr="00A40F6C">
              <w:rPr>
                <w:noProof/>
                <w:lang w:eastAsia="zh-CN"/>
              </w:rPr>
              <w:t>0</w:t>
            </w:r>
            <w:r w:rsidR="00352BB3" w:rsidRPr="00A40F6C">
              <w:rPr>
                <w:rFonts w:hint="eastAsia"/>
                <w:noProof/>
                <w:lang w:eastAsia="zh-CN"/>
              </w:rPr>
              <w:t>4</w:t>
            </w:r>
            <w:r w:rsidR="00737330" w:rsidRPr="00A40F6C">
              <w:rPr>
                <w:noProof/>
                <w:lang w:eastAsia="zh-CN"/>
              </w:rPr>
              <w:t>-</w:t>
            </w:r>
            <w:r w:rsidR="00352BB3" w:rsidRPr="00A40F6C">
              <w:rPr>
                <w:noProof/>
                <w:lang w:eastAsia="zh-CN"/>
              </w:rPr>
              <w:t>2</w:t>
            </w:r>
            <w:r w:rsidR="00352BB3" w:rsidRPr="00A40F6C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40F6C" w:rsidRDefault="006A04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40F6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F6C">
              <w:rPr>
                <w:noProof/>
              </w:rPr>
              <w:t>Rel-</w:t>
            </w:r>
            <w:r w:rsidR="005E28D8" w:rsidRPr="00A40F6C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0F6C">
              <w:rPr>
                <w:i/>
                <w:noProof/>
                <w:sz w:val="18"/>
              </w:rPr>
              <w:t xml:space="preserve">Use </w:t>
            </w:r>
            <w:r w:rsidRPr="00A40F6C">
              <w:rPr>
                <w:i/>
                <w:noProof/>
                <w:sz w:val="18"/>
                <w:u w:val="single"/>
              </w:rPr>
              <w:t>one</w:t>
            </w:r>
            <w:r w:rsidRPr="00A40F6C">
              <w:rPr>
                <w:i/>
                <w:noProof/>
                <w:sz w:val="18"/>
              </w:rPr>
              <w:t xml:space="preserve"> of the following categories:</w:t>
            </w:r>
            <w:r w:rsidRPr="00A40F6C">
              <w:rPr>
                <w:b/>
                <w:i/>
                <w:noProof/>
                <w:sz w:val="18"/>
              </w:rPr>
              <w:br/>
              <w:t>F</w:t>
            </w:r>
            <w:r w:rsidRPr="00A40F6C">
              <w:rPr>
                <w:i/>
                <w:noProof/>
                <w:sz w:val="18"/>
              </w:rPr>
              <w:t xml:space="preserve">  (correction)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A</w:t>
            </w:r>
            <w:r w:rsidRPr="00A40F6C">
              <w:rPr>
                <w:i/>
                <w:noProof/>
                <w:sz w:val="18"/>
              </w:rPr>
              <w:t xml:space="preserve">  (</w:t>
            </w:r>
            <w:r w:rsidR="00DE34CF" w:rsidRPr="00A40F6C">
              <w:rPr>
                <w:i/>
                <w:noProof/>
                <w:sz w:val="18"/>
              </w:rPr>
              <w:t xml:space="preserve">mirror </w:t>
            </w:r>
            <w:r w:rsidRPr="00A40F6C">
              <w:rPr>
                <w:i/>
                <w:noProof/>
                <w:sz w:val="18"/>
              </w:rPr>
              <w:t>correspond</w:t>
            </w:r>
            <w:r w:rsidR="00DE34CF" w:rsidRPr="00A40F6C">
              <w:rPr>
                <w:i/>
                <w:noProof/>
                <w:sz w:val="18"/>
              </w:rPr>
              <w:t xml:space="preserve">ing </w:t>
            </w:r>
            <w:r w:rsidRPr="00A40F6C">
              <w:rPr>
                <w:i/>
                <w:noProof/>
                <w:sz w:val="18"/>
              </w:rPr>
              <w:t xml:space="preserve">to a </w:t>
            </w:r>
            <w:r w:rsidR="00DE34CF" w:rsidRPr="00A40F6C">
              <w:rPr>
                <w:i/>
                <w:noProof/>
                <w:sz w:val="18"/>
              </w:rPr>
              <w:t xml:space="preserve">change </w:t>
            </w:r>
            <w:r w:rsidRPr="00A40F6C">
              <w:rPr>
                <w:i/>
                <w:noProof/>
                <w:sz w:val="18"/>
              </w:rPr>
              <w:t>in an earlier release)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B</w:t>
            </w:r>
            <w:r w:rsidRPr="00A40F6C">
              <w:rPr>
                <w:i/>
                <w:noProof/>
                <w:sz w:val="18"/>
              </w:rPr>
              <w:t xml:space="preserve">  (addition of feature), 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C</w:t>
            </w:r>
            <w:r w:rsidRPr="00A40F6C">
              <w:rPr>
                <w:i/>
                <w:noProof/>
                <w:sz w:val="18"/>
              </w:rPr>
              <w:t xml:space="preserve">  (functional modification of feature)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D</w:t>
            </w:r>
            <w:r w:rsidRPr="00A40F6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40F6C" w:rsidRDefault="001E41F3">
            <w:pPr>
              <w:pStyle w:val="CRCoverPage"/>
              <w:rPr>
                <w:noProof/>
              </w:rPr>
            </w:pPr>
            <w:r w:rsidRPr="00A40F6C">
              <w:rPr>
                <w:noProof/>
                <w:sz w:val="18"/>
              </w:rPr>
              <w:t>Detailed explanations of the above categories can</w:t>
            </w:r>
            <w:r w:rsidRPr="00A40F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40F6C">
                <w:rPr>
                  <w:rStyle w:val="aa"/>
                  <w:noProof/>
                  <w:sz w:val="18"/>
                </w:rPr>
                <w:t>TR 21.900</w:t>
              </w:r>
            </w:hyperlink>
            <w:r w:rsidRPr="00A40F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40F6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0F6C">
              <w:rPr>
                <w:i/>
                <w:noProof/>
                <w:sz w:val="18"/>
              </w:rPr>
              <w:t xml:space="preserve">Use </w:t>
            </w:r>
            <w:r w:rsidRPr="00A40F6C">
              <w:rPr>
                <w:i/>
                <w:noProof/>
                <w:sz w:val="18"/>
                <w:u w:val="single"/>
              </w:rPr>
              <w:t>one</w:t>
            </w:r>
            <w:r w:rsidRPr="00A40F6C">
              <w:rPr>
                <w:i/>
                <w:noProof/>
                <w:sz w:val="18"/>
              </w:rPr>
              <w:t xml:space="preserve"> of the following releases:</w:t>
            </w:r>
            <w:r w:rsidRPr="00A40F6C">
              <w:rPr>
                <w:i/>
                <w:noProof/>
                <w:sz w:val="18"/>
              </w:rPr>
              <w:br/>
              <w:t>Rel-8</w:t>
            </w:r>
            <w:r w:rsidRPr="00A40F6C">
              <w:rPr>
                <w:i/>
                <w:noProof/>
                <w:sz w:val="18"/>
              </w:rPr>
              <w:tab/>
              <w:t>(Release 8)</w:t>
            </w:r>
            <w:r w:rsidR="007C2097" w:rsidRPr="00A40F6C">
              <w:rPr>
                <w:i/>
                <w:noProof/>
                <w:sz w:val="18"/>
              </w:rPr>
              <w:br/>
              <w:t>Rel-9</w:t>
            </w:r>
            <w:r w:rsidR="007C2097" w:rsidRPr="00A40F6C">
              <w:rPr>
                <w:i/>
                <w:noProof/>
                <w:sz w:val="18"/>
              </w:rPr>
              <w:tab/>
              <w:t>(Release 9)</w:t>
            </w:r>
            <w:r w:rsidR="009777D9" w:rsidRPr="00A40F6C">
              <w:rPr>
                <w:i/>
                <w:noProof/>
                <w:sz w:val="18"/>
              </w:rPr>
              <w:br/>
              <w:t>Rel-10</w:t>
            </w:r>
            <w:r w:rsidR="009777D9" w:rsidRPr="00A40F6C">
              <w:rPr>
                <w:i/>
                <w:noProof/>
                <w:sz w:val="18"/>
              </w:rPr>
              <w:tab/>
              <w:t>(Release 10)</w:t>
            </w:r>
            <w:r w:rsidR="000C038A" w:rsidRPr="00A40F6C">
              <w:rPr>
                <w:i/>
                <w:noProof/>
                <w:sz w:val="18"/>
              </w:rPr>
              <w:br/>
              <w:t>Rel-11</w:t>
            </w:r>
            <w:r w:rsidR="000C038A" w:rsidRPr="00A40F6C">
              <w:rPr>
                <w:i/>
                <w:noProof/>
                <w:sz w:val="18"/>
              </w:rPr>
              <w:tab/>
              <w:t>(Release 11)</w:t>
            </w:r>
            <w:r w:rsidR="000C038A" w:rsidRPr="00A40F6C">
              <w:rPr>
                <w:i/>
                <w:noProof/>
                <w:sz w:val="18"/>
              </w:rPr>
              <w:br/>
              <w:t>Rel-12</w:t>
            </w:r>
            <w:r w:rsidR="000C038A" w:rsidRPr="00A40F6C">
              <w:rPr>
                <w:i/>
                <w:noProof/>
                <w:sz w:val="18"/>
              </w:rPr>
              <w:tab/>
              <w:t>(Release 12)</w:t>
            </w:r>
            <w:r w:rsidR="0051580D" w:rsidRPr="00A40F6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40F6C">
              <w:rPr>
                <w:i/>
                <w:noProof/>
                <w:sz w:val="18"/>
              </w:rPr>
              <w:t>Rel-13</w:t>
            </w:r>
            <w:r w:rsidR="0051580D" w:rsidRPr="00A40F6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40F6C">
              <w:rPr>
                <w:i/>
                <w:noProof/>
                <w:sz w:val="18"/>
              </w:rPr>
              <w:br/>
              <w:t>Rel-14</w:t>
            </w:r>
            <w:r w:rsidR="00BD6BB8" w:rsidRPr="00A40F6C">
              <w:rPr>
                <w:i/>
                <w:noProof/>
                <w:sz w:val="18"/>
              </w:rPr>
              <w:tab/>
              <w:t>(Release 14)</w:t>
            </w:r>
            <w:r w:rsidR="009209A0" w:rsidRPr="00A40F6C">
              <w:rPr>
                <w:i/>
                <w:noProof/>
                <w:sz w:val="18"/>
              </w:rPr>
              <w:br/>
              <w:t>Rel-15</w:t>
            </w:r>
            <w:r w:rsidR="009209A0" w:rsidRPr="00A40F6C">
              <w:rPr>
                <w:i/>
                <w:noProof/>
                <w:sz w:val="18"/>
              </w:rPr>
              <w:tab/>
              <w:t>(Release 15)</w:t>
            </w:r>
            <w:r w:rsidR="009209A0" w:rsidRPr="00A40F6C">
              <w:rPr>
                <w:i/>
                <w:noProof/>
                <w:sz w:val="18"/>
              </w:rPr>
              <w:br/>
              <w:t>Rel-16</w:t>
            </w:r>
            <w:r w:rsidR="009209A0" w:rsidRPr="00A40F6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40F6C">
        <w:tc>
          <w:tcPr>
            <w:tcW w:w="1843" w:type="dxa"/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A17" w:rsidRPr="00A40F6C" w:rsidRDefault="001429FB" w:rsidP="00291B64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T</w:t>
            </w:r>
            <w:r w:rsidRPr="00A40F6C">
              <w:rPr>
                <w:rFonts w:hint="eastAsia"/>
                <w:noProof/>
                <w:lang w:eastAsia="zh-CN"/>
              </w:rPr>
              <w:t>here is still an Editor</w:t>
            </w:r>
            <w:r w:rsidRPr="00A40F6C">
              <w:rPr>
                <w:noProof/>
                <w:lang w:eastAsia="zh-CN"/>
              </w:rPr>
              <w:t>’</w:t>
            </w:r>
            <w:r w:rsidRPr="00A40F6C">
              <w:rPr>
                <w:rFonts w:hint="eastAsia"/>
                <w:noProof/>
                <w:lang w:eastAsia="zh-CN"/>
              </w:rPr>
              <w:t xml:space="preserve">s note in 5.3 </w:t>
            </w:r>
            <w:r w:rsidR="005D4D66" w:rsidRPr="00A40F6C">
              <w:rPr>
                <w:rFonts w:hint="eastAsia"/>
                <w:noProof/>
                <w:lang w:eastAsia="zh-CN"/>
              </w:rPr>
              <w:t xml:space="preserve">Advanced Driving, </w:t>
            </w:r>
            <w:r w:rsidR="00DB703A" w:rsidRPr="00A40F6C">
              <w:rPr>
                <w:noProof/>
                <w:lang w:eastAsia="zh-CN"/>
              </w:rPr>
              <w:t>indicating the need to dou</w:t>
            </w:r>
            <w:r w:rsidR="00322DFB" w:rsidRPr="00A40F6C">
              <w:rPr>
                <w:noProof/>
                <w:lang w:eastAsia="zh-CN"/>
              </w:rPr>
              <w:t>b</w:t>
            </w:r>
            <w:r w:rsidR="00DB703A" w:rsidRPr="00A40F6C">
              <w:rPr>
                <w:noProof/>
                <w:lang w:eastAsia="zh-CN"/>
              </w:rPr>
              <w:t>le ch</w:t>
            </w:r>
            <w:r w:rsidR="00322DFB" w:rsidRPr="00A40F6C">
              <w:rPr>
                <w:noProof/>
                <w:lang w:eastAsia="zh-CN"/>
              </w:rPr>
              <w:t>e</w:t>
            </w:r>
            <w:r w:rsidR="00DB703A" w:rsidRPr="00A40F6C">
              <w:rPr>
                <w:noProof/>
                <w:lang w:eastAsia="zh-CN"/>
              </w:rPr>
              <w:t>ck the values for the com</w:t>
            </w:r>
            <w:r w:rsidR="00322DFB" w:rsidRPr="00A40F6C">
              <w:rPr>
                <w:noProof/>
                <w:lang w:eastAsia="zh-CN"/>
              </w:rPr>
              <w:t>m</w:t>
            </w:r>
            <w:r w:rsidR="00DB703A" w:rsidRPr="00A40F6C">
              <w:rPr>
                <w:noProof/>
                <w:lang w:eastAsia="zh-CN"/>
              </w:rPr>
              <w:t>unciation range columns which are still with brackets</w:t>
            </w:r>
            <w:r w:rsidR="005D4D66" w:rsidRPr="00A40F6C">
              <w:rPr>
                <w:rFonts w:hint="eastAsia"/>
                <w:noProof/>
                <w:lang w:eastAsia="zh-CN"/>
              </w:rPr>
              <w:t xml:space="preserve">. </w:t>
            </w:r>
          </w:p>
          <w:p w:rsidR="00F5221A" w:rsidRPr="00A40F6C" w:rsidRDefault="00F5221A" w:rsidP="00291B64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</w:p>
          <w:p w:rsidR="002037F7" w:rsidRPr="00A40F6C" w:rsidRDefault="005D4D66" w:rsidP="00E10A51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 w:rsidRPr="00A40F6C">
              <w:rPr>
                <w:rFonts w:hint="eastAsia"/>
                <w:noProof/>
                <w:lang w:eastAsia="zh-CN"/>
              </w:rPr>
              <w:t xml:space="preserve"> </w:t>
            </w:r>
            <w:r w:rsidR="00DB703A" w:rsidRPr="00A40F6C">
              <w:rPr>
                <w:noProof/>
                <w:lang w:eastAsia="zh-CN"/>
              </w:rPr>
              <w:t>For</w:t>
            </w:r>
            <w:r w:rsidR="00DB703A" w:rsidRPr="00A40F6C">
              <w:rPr>
                <w:rFonts w:hint="eastAsia"/>
                <w:noProof/>
                <w:lang w:eastAsia="zh-CN"/>
              </w:rPr>
              <w:t xml:space="preserve"> </w:t>
            </w:r>
            <w:r w:rsidR="000656B9" w:rsidRPr="00A40F6C">
              <w:rPr>
                <w:rFonts w:hint="eastAsia"/>
                <w:noProof/>
                <w:lang w:eastAsia="zh-CN"/>
              </w:rPr>
              <w:t>in Advanced Driving</w:t>
            </w:r>
            <w:r w:rsidR="00823A17" w:rsidRPr="00A40F6C">
              <w:rPr>
                <w:rFonts w:hint="eastAsia"/>
                <w:noProof/>
                <w:lang w:eastAsia="zh-CN"/>
              </w:rPr>
              <w:t xml:space="preserve">, </w:t>
            </w:r>
            <w:r w:rsidR="00DB703A" w:rsidRPr="00A40F6C">
              <w:rPr>
                <w:noProof/>
                <w:lang w:eastAsia="zh-CN"/>
              </w:rPr>
              <w:t>we consider that vehicles have the same speed as the one consider</w:t>
            </w:r>
            <w:r w:rsidR="00322DFB" w:rsidRPr="00A40F6C">
              <w:rPr>
                <w:noProof/>
                <w:lang w:eastAsia="zh-CN"/>
              </w:rPr>
              <w:t>ed</w:t>
            </w:r>
            <w:r w:rsidR="00DB703A" w:rsidRPr="00A40F6C">
              <w:rPr>
                <w:noProof/>
                <w:lang w:eastAsia="zh-CN"/>
              </w:rPr>
              <w:t xml:space="preserve"> for </w:t>
            </w:r>
            <w:r w:rsidR="00E2293B">
              <w:rPr>
                <w:noProof/>
                <w:lang w:eastAsia="zh-CN"/>
              </w:rPr>
              <w:t xml:space="preserve">the </w:t>
            </w:r>
            <w:r w:rsidR="00DB703A" w:rsidRPr="00A40F6C">
              <w:rPr>
                <w:noProof/>
                <w:lang w:eastAsia="zh-CN"/>
              </w:rPr>
              <w:t>Platoon case, i.e. 130</w:t>
            </w:r>
            <w:r w:rsidR="00E2293B">
              <w:rPr>
                <w:noProof/>
                <w:lang w:eastAsia="zh-CN"/>
              </w:rPr>
              <w:t xml:space="preserve"> </w:t>
            </w:r>
            <w:r w:rsidR="00DB703A" w:rsidRPr="00A40F6C">
              <w:rPr>
                <w:noProof/>
                <w:lang w:eastAsia="zh-CN"/>
              </w:rPr>
              <w:t xml:space="preserve">km/h. </w:t>
            </w:r>
            <w:r w:rsidR="00322DFB" w:rsidRPr="00A40F6C">
              <w:rPr>
                <w:noProof/>
                <w:lang w:eastAsia="zh-CN"/>
              </w:rPr>
              <w:t>But, differ</w:t>
            </w:r>
            <w:r w:rsidR="002F15FB" w:rsidRPr="00A40F6C">
              <w:rPr>
                <w:noProof/>
                <w:lang w:eastAsia="zh-CN"/>
              </w:rPr>
              <w:t>e</w:t>
            </w:r>
            <w:r w:rsidR="00322DFB" w:rsidRPr="00A40F6C">
              <w:rPr>
                <w:noProof/>
                <w:lang w:eastAsia="zh-CN"/>
              </w:rPr>
              <w:t xml:space="preserve">ntly from </w:t>
            </w:r>
            <w:r w:rsidR="00B10EFF">
              <w:rPr>
                <w:noProof/>
                <w:lang w:eastAsia="zh-CN"/>
              </w:rPr>
              <w:t xml:space="preserve">the </w:t>
            </w:r>
            <w:r w:rsidR="00322DFB" w:rsidRPr="00A40F6C">
              <w:rPr>
                <w:noProof/>
                <w:lang w:eastAsia="zh-CN"/>
              </w:rPr>
              <w:t>Platoon, it is pos</w:t>
            </w:r>
            <w:r w:rsidR="002F15FB" w:rsidRPr="00A40F6C">
              <w:rPr>
                <w:noProof/>
                <w:lang w:eastAsia="zh-CN"/>
              </w:rPr>
              <w:t>s</w:t>
            </w:r>
            <w:r w:rsidR="00322DFB" w:rsidRPr="00A40F6C">
              <w:rPr>
                <w:noProof/>
                <w:lang w:eastAsia="zh-CN"/>
              </w:rPr>
              <w:t xml:space="preserve">ible that vehicles drive in </w:t>
            </w:r>
            <w:r w:rsidR="00823A17" w:rsidRPr="00A40F6C">
              <w:rPr>
                <w:rFonts w:hint="eastAsia"/>
                <w:noProof/>
                <w:lang w:eastAsia="zh-CN"/>
              </w:rPr>
              <w:t>opposite directions</w:t>
            </w:r>
            <w:r w:rsidR="00322DFB" w:rsidRPr="00A40F6C">
              <w:rPr>
                <w:noProof/>
                <w:lang w:eastAsia="zh-CN"/>
              </w:rPr>
              <w:t xml:space="preserve">. </w:t>
            </w:r>
            <w:r w:rsidR="00590F18">
              <w:rPr>
                <w:noProof/>
                <w:lang w:eastAsia="zh-CN"/>
              </w:rPr>
              <w:t>T</w:t>
            </w:r>
            <w:r w:rsidR="00322DFB" w:rsidRPr="00A40F6C">
              <w:rPr>
                <w:noProof/>
                <w:lang w:eastAsia="zh-CN"/>
              </w:rPr>
              <w:t>he commu</w:t>
            </w:r>
            <w:r w:rsidR="00E10A51" w:rsidRPr="00A40F6C">
              <w:rPr>
                <w:noProof/>
                <w:lang w:eastAsia="zh-CN"/>
              </w:rPr>
              <w:t>nic</w:t>
            </w:r>
            <w:r w:rsidR="00322DFB" w:rsidRPr="00A40F6C">
              <w:rPr>
                <w:noProof/>
                <w:lang w:eastAsia="zh-CN"/>
              </w:rPr>
              <w:t xml:space="preserve">ation range is then different from the one of </w:t>
            </w:r>
            <w:r w:rsidR="00E2293B">
              <w:rPr>
                <w:noProof/>
                <w:lang w:eastAsia="zh-CN"/>
              </w:rPr>
              <w:t xml:space="preserve">the </w:t>
            </w:r>
            <w:r w:rsidR="00322DFB" w:rsidRPr="00A40F6C">
              <w:rPr>
                <w:noProof/>
                <w:lang w:eastAsia="zh-CN"/>
              </w:rPr>
              <w:t>Platoon:</w:t>
            </w:r>
            <w:r w:rsidR="000656B9" w:rsidRPr="00A40F6C">
              <w:rPr>
                <w:rFonts w:hint="eastAsia"/>
                <w:noProof/>
                <w:lang w:eastAsia="zh-CN"/>
              </w:rPr>
              <w:t xml:space="preserve"> </w:t>
            </w:r>
          </w:p>
          <w:p w:rsidR="007B470A" w:rsidRPr="00A40F6C" w:rsidRDefault="002037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32"/>
                <w:lang w:eastAsia="zh-CN"/>
              </w:rPr>
            </w:pPr>
            <w:r w:rsidRPr="00A40F6C">
              <w:rPr>
                <w:noProof/>
                <w:lang w:eastAsia="zh-CN"/>
              </w:rPr>
              <w:t>F</w:t>
            </w:r>
            <w:r w:rsidRPr="00A40F6C">
              <w:rPr>
                <w:rFonts w:hint="eastAsia"/>
                <w:noProof/>
                <w:lang w:eastAsia="zh-CN"/>
              </w:rPr>
              <w:t>or lower degree of automation</w:t>
            </w:r>
            <w:r w:rsidRPr="00A40F6C">
              <w:rPr>
                <w:noProof/>
                <w:lang w:eastAsia="zh-CN"/>
              </w:rPr>
              <w:t>:</w:t>
            </w:r>
            <w:r w:rsidRPr="00A40F6C">
              <w:rPr>
                <w:rFonts w:hint="eastAsia"/>
                <w:noProof/>
                <w:lang w:eastAsia="zh-CN"/>
              </w:rPr>
              <w:t xml:space="preserve"> </w:t>
            </w:r>
            <w:r w:rsidRPr="00A40F6C">
              <w:rPr>
                <w:noProof/>
                <w:lang w:eastAsia="zh-CN"/>
              </w:rPr>
              <w:t xml:space="preserve">with communication range equal to </w:t>
            </w:r>
            <w:r w:rsidR="00823A17" w:rsidRPr="00A40F6C">
              <w:rPr>
                <w:rFonts w:hint="eastAsia"/>
                <w:noProof/>
                <w:lang w:eastAsia="zh-CN"/>
              </w:rPr>
              <w:t>10 sec * relative speed</w:t>
            </w:r>
            <w:r w:rsidR="00D04D30">
              <w:rPr>
                <w:noProof/>
                <w:lang w:eastAsia="zh-CN"/>
              </w:rPr>
              <w:t xml:space="preserve"> </w:t>
            </w:r>
            <w:r w:rsidR="00322DFB" w:rsidRPr="00A40F6C">
              <w:rPr>
                <w:noProof/>
                <w:lang w:eastAsia="zh-CN"/>
              </w:rPr>
              <w:t>at</w:t>
            </w:r>
            <w:r w:rsidR="00D04D30">
              <w:rPr>
                <w:noProof/>
                <w:lang w:eastAsia="zh-CN"/>
              </w:rPr>
              <w:t xml:space="preserve"> absolute speed </w:t>
            </w:r>
            <w:r w:rsidR="00590F18">
              <w:rPr>
                <w:noProof/>
                <w:lang w:eastAsia="zh-CN"/>
              </w:rPr>
              <w:t>around</w:t>
            </w:r>
            <w:r w:rsidR="00322DFB" w:rsidRPr="00A40F6C">
              <w:rPr>
                <w:noProof/>
                <w:lang w:eastAsia="zh-CN"/>
              </w:rPr>
              <w:t xml:space="preserve"> </w:t>
            </w:r>
            <w:r w:rsidR="00D30D5D" w:rsidRPr="00A40F6C">
              <w:rPr>
                <w:noProof/>
                <w:lang w:eastAsia="zh-CN"/>
              </w:rPr>
              <w:t xml:space="preserve">130km/h </w:t>
            </w:r>
            <w:r w:rsidR="00D04D30">
              <w:rPr>
                <w:noProof/>
                <w:lang w:eastAsia="zh-CN"/>
              </w:rPr>
              <w:t>for one vehicle, and then the</w:t>
            </w:r>
            <w:r w:rsidR="00590F18">
              <w:rPr>
                <w:noProof/>
                <w:lang w:eastAsia="zh-CN"/>
              </w:rPr>
              <w:t xml:space="preserve"> </w:t>
            </w:r>
            <w:r w:rsidR="00D04D30">
              <w:rPr>
                <w:noProof/>
                <w:lang w:eastAsia="zh-CN"/>
              </w:rPr>
              <w:t xml:space="preserve">relative speed between two vehicles </w:t>
            </w:r>
            <w:r w:rsidR="00590F18">
              <w:rPr>
                <w:noProof/>
                <w:lang w:eastAsia="zh-CN"/>
              </w:rPr>
              <w:t>around</w:t>
            </w:r>
            <w:r w:rsidR="00D04D30">
              <w:rPr>
                <w:noProof/>
                <w:lang w:eastAsia="zh-CN"/>
              </w:rPr>
              <w:t xml:space="preserve"> 260km per hour (</w:t>
            </w:r>
            <w:r w:rsidR="00590F18">
              <w:rPr>
                <w:noProof/>
                <w:lang w:eastAsia="zh-CN"/>
              </w:rPr>
              <w:t>i.e.</w:t>
            </w:r>
            <w:r w:rsidR="00D04D30">
              <w:rPr>
                <w:noProof/>
                <w:lang w:eastAsia="zh-CN"/>
              </w:rPr>
              <w:t xml:space="preserve"> 72m per second) </w:t>
            </w:r>
            <w:r w:rsidRPr="00A40F6C">
              <w:rPr>
                <w:noProof/>
                <w:lang w:eastAsia="zh-CN"/>
              </w:rPr>
              <w:t>,</w:t>
            </w:r>
            <w:r w:rsidR="00322DFB" w:rsidRPr="00A40F6C">
              <w:rPr>
                <w:noProof/>
                <w:lang w:eastAsia="zh-CN"/>
              </w:rPr>
              <w:t xml:space="preserve"> we obtain</w:t>
            </w:r>
            <w:r w:rsidR="00E23374">
              <w:rPr>
                <w:noProof/>
                <w:lang w:eastAsia="zh-CN"/>
              </w:rPr>
              <w:t xml:space="preserve"> </w:t>
            </w:r>
            <w:r w:rsidR="00823A17" w:rsidRPr="00A40F6C">
              <w:rPr>
                <w:rFonts w:hint="eastAsia"/>
                <w:noProof/>
                <w:lang w:eastAsia="zh-CN"/>
              </w:rPr>
              <w:t>10s * 72m/s =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 720</w:t>
            </w:r>
            <w:r w:rsidR="002C0FD0">
              <w:rPr>
                <w:noProof/>
                <w:lang w:eastAsia="zh-CN"/>
              </w:rPr>
              <w:t xml:space="preserve"> </w:t>
            </w:r>
            <w:r w:rsidR="009163EE" w:rsidRPr="00A40F6C">
              <w:rPr>
                <w:rFonts w:hint="eastAsia"/>
                <w:noProof/>
                <w:lang w:eastAsia="zh-CN"/>
              </w:rPr>
              <w:t>m</w:t>
            </w:r>
            <w:r w:rsidR="00823A17" w:rsidRPr="00A40F6C">
              <w:rPr>
                <w:rFonts w:hint="eastAsia"/>
                <w:noProof/>
                <w:lang w:eastAsia="zh-CN"/>
              </w:rPr>
              <w:t xml:space="preserve">  </w:t>
            </w:r>
            <w:r w:rsidR="00322DFB" w:rsidRPr="00A40F6C">
              <w:rPr>
                <w:noProof/>
                <w:lang w:eastAsia="zh-CN"/>
              </w:rPr>
              <w:t>for communication range</w:t>
            </w:r>
            <w:r w:rsidR="00590F18">
              <w:rPr>
                <w:noProof/>
                <w:lang w:eastAsia="zh-CN"/>
              </w:rPr>
              <w:t>, this is in line with the double of platoon value</w:t>
            </w:r>
            <w:r w:rsidR="00322DFB" w:rsidRPr="00A40F6C">
              <w:rPr>
                <w:noProof/>
                <w:lang w:eastAsia="zh-CN"/>
              </w:rPr>
              <w:t>.</w:t>
            </w:r>
          </w:p>
          <w:p w:rsidR="007B470A" w:rsidRPr="00A40F6C" w:rsidRDefault="002037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For</w:t>
            </w:r>
            <w:r w:rsidR="00322DFB" w:rsidRPr="00A40F6C">
              <w:rPr>
                <w:noProof/>
                <w:lang w:eastAsia="zh-CN"/>
              </w:rPr>
              <w:t xml:space="preserve"> </w:t>
            </w:r>
            <w:r w:rsidRPr="00A40F6C">
              <w:rPr>
                <w:rFonts w:hint="eastAsia"/>
                <w:noProof/>
                <w:lang w:eastAsia="zh-CN"/>
              </w:rPr>
              <w:t>higher degree of automation</w:t>
            </w:r>
            <w:r w:rsidRPr="00A40F6C">
              <w:rPr>
                <w:noProof/>
                <w:lang w:eastAsia="zh-CN"/>
              </w:rPr>
              <w:t xml:space="preserve">: </w:t>
            </w:r>
            <w:r w:rsidR="00823A17" w:rsidRPr="00A40F6C">
              <w:rPr>
                <w:rFonts w:hint="eastAsia"/>
                <w:noProof/>
                <w:lang w:eastAsia="zh-CN"/>
              </w:rPr>
              <w:t>5 sec * relative speed</w:t>
            </w:r>
            <w:r w:rsidR="00322DFB" w:rsidRPr="00A40F6C">
              <w:rPr>
                <w:noProof/>
                <w:lang w:eastAsia="zh-CN"/>
              </w:rPr>
              <w:t xml:space="preserve">, we obtain </w:t>
            </w:r>
            <w:r w:rsidR="009163EE" w:rsidRPr="00A40F6C">
              <w:rPr>
                <w:rFonts w:hint="eastAsia"/>
                <w:noProof/>
                <w:lang w:eastAsia="zh-CN"/>
              </w:rPr>
              <w:t>5s * 72</w:t>
            </w:r>
            <w:r w:rsidR="00823A17" w:rsidRPr="00A40F6C">
              <w:rPr>
                <w:rFonts w:hint="eastAsia"/>
                <w:noProof/>
                <w:lang w:eastAsia="zh-CN"/>
              </w:rPr>
              <w:t>m/s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=360m </w:t>
            </w:r>
            <w:r w:rsidR="00823A17" w:rsidRPr="00A40F6C">
              <w:rPr>
                <w:rFonts w:hint="eastAsia"/>
                <w:noProof/>
                <w:lang w:eastAsia="zh-CN"/>
              </w:rPr>
              <w:t>for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 communication range</w:t>
            </w:r>
            <w:r w:rsidR="00823A17" w:rsidRPr="00A40F6C">
              <w:rPr>
                <w:rFonts w:hint="eastAsia"/>
                <w:noProof/>
                <w:lang w:eastAsia="zh-CN"/>
              </w:rPr>
              <w:t xml:space="preserve">. </w:t>
            </w:r>
          </w:p>
          <w:p w:rsidR="007B470A" w:rsidRPr="00A40F6C" w:rsidRDefault="009163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T</w:t>
            </w:r>
            <w:r w:rsidRPr="00A40F6C">
              <w:rPr>
                <w:rFonts w:hint="eastAsia"/>
                <w:noProof/>
                <w:lang w:eastAsia="zh-CN"/>
              </w:rPr>
              <w:t xml:space="preserve">he current values with brackets are </w:t>
            </w:r>
            <w:r w:rsidR="00322DFB" w:rsidRPr="00A40F6C">
              <w:rPr>
                <w:noProof/>
                <w:lang w:eastAsia="zh-CN"/>
              </w:rPr>
              <w:t>correct</w:t>
            </w:r>
            <w:r w:rsidRPr="00A40F6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Summary of change</w:t>
            </w:r>
            <w:r w:rsidR="0051580D" w:rsidRPr="00A40F6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953" w:rsidRPr="00A40F6C" w:rsidRDefault="00DB703A" w:rsidP="00A339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32"/>
                <w:lang w:eastAsia="zh-CN"/>
              </w:rPr>
            </w:pPr>
            <w:r w:rsidRPr="00A40F6C">
              <w:rPr>
                <w:noProof/>
                <w:lang w:eastAsia="zh-CN"/>
              </w:rPr>
              <w:t>A Note is added for Advance Driving to clarify that the vehicule are at 130km/h (in line with existing Note for Platoon table)</w:t>
            </w:r>
            <w:r w:rsidR="00322DFB" w:rsidRPr="00A40F6C">
              <w:rPr>
                <w:noProof/>
                <w:lang w:eastAsia="zh-CN"/>
              </w:rPr>
              <w:t xml:space="preserve"> and to indicate that these vehicle can drive in opposite direction</w:t>
            </w:r>
            <w:r w:rsidRPr="00A40F6C">
              <w:rPr>
                <w:noProof/>
                <w:lang w:eastAsia="zh-CN"/>
              </w:rPr>
              <w:t>.</w:t>
            </w:r>
          </w:p>
          <w:p w:rsidR="00A33953" w:rsidRPr="00A40F6C" w:rsidRDefault="00DB703A" w:rsidP="00203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32"/>
                <w:lang w:eastAsia="zh-CN"/>
              </w:rPr>
            </w:pPr>
            <w:r w:rsidRPr="00A40F6C">
              <w:rPr>
                <w:noProof/>
                <w:lang w:eastAsia="zh-CN"/>
              </w:rPr>
              <w:t xml:space="preserve">The </w:t>
            </w:r>
            <w:r w:rsidR="00DB433C" w:rsidRPr="00A40F6C">
              <w:rPr>
                <w:rFonts w:hint="eastAsia"/>
                <w:noProof/>
                <w:lang w:eastAsia="zh-CN"/>
              </w:rPr>
              <w:t>brackets</w:t>
            </w:r>
            <w:r w:rsidR="00291B64" w:rsidRPr="00A40F6C">
              <w:rPr>
                <w:noProof/>
                <w:lang w:eastAsia="zh-CN"/>
              </w:rPr>
              <w:t xml:space="preserve"> for communcation range</w:t>
            </w:r>
            <w:r w:rsidRPr="00A40F6C">
              <w:rPr>
                <w:noProof/>
                <w:lang w:eastAsia="zh-CN"/>
              </w:rPr>
              <w:t xml:space="preserve"> of Advanced Driving</w:t>
            </w:r>
            <w:r w:rsidR="00291B64" w:rsidRPr="00A40F6C">
              <w:rPr>
                <w:noProof/>
                <w:lang w:eastAsia="zh-CN"/>
              </w:rPr>
              <w:t xml:space="preserve"> and associated Editor’s Note</w:t>
            </w:r>
            <w:r w:rsidRPr="00A40F6C">
              <w:rPr>
                <w:noProof/>
                <w:lang w:eastAsia="zh-CN"/>
              </w:rPr>
              <w:t xml:space="preserve"> are removed</w:t>
            </w:r>
            <w:r w:rsidR="00DB433C" w:rsidRPr="00A40F6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Pr="00A40F6C" w:rsidRDefault="00E5203C" w:rsidP="00291B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T</w:t>
            </w:r>
            <w:r w:rsidRPr="00A40F6C">
              <w:rPr>
                <w:rFonts w:hint="eastAsia"/>
                <w:noProof/>
                <w:lang w:eastAsia="zh-CN"/>
              </w:rPr>
              <w:t xml:space="preserve">he TS specification will </w:t>
            </w:r>
            <w:r w:rsidR="00291B64" w:rsidRPr="00A40F6C">
              <w:rPr>
                <w:noProof/>
                <w:lang w:eastAsia="zh-CN"/>
              </w:rPr>
              <w:t xml:space="preserve">not </w:t>
            </w:r>
            <w:r w:rsidRPr="00A40F6C">
              <w:rPr>
                <w:rFonts w:hint="eastAsia"/>
                <w:noProof/>
                <w:lang w:eastAsia="zh-CN"/>
              </w:rPr>
              <w:t xml:space="preserve">be completed with </w:t>
            </w:r>
            <w:r w:rsidR="00291B64" w:rsidRPr="00A40F6C">
              <w:rPr>
                <w:noProof/>
                <w:lang w:eastAsia="zh-CN"/>
              </w:rPr>
              <w:t>remaining</w:t>
            </w:r>
            <w:r w:rsidRPr="00A40F6C">
              <w:rPr>
                <w:rFonts w:hint="eastAsia"/>
                <w:noProof/>
                <w:lang w:eastAsia="zh-CN"/>
              </w:rPr>
              <w:t xml:space="preserve"> Editor</w:t>
            </w:r>
            <w:r w:rsidRPr="00A40F6C">
              <w:rPr>
                <w:noProof/>
                <w:lang w:eastAsia="zh-CN"/>
              </w:rPr>
              <w:t>’</w:t>
            </w:r>
            <w:r w:rsidRPr="00A40F6C">
              <w:rPr>
                <w:rFonts w:hint="eastAsia"/>
                <w:noProof/>
                <w:lang w:eastAsia="zh-CN"/>
              </w:rPr>
              <w:t>s note and values with brackets.</w:t>
            </w:r>
          </w:p>
        </w:tc>
      </w:tr>
      <w:tr w:rsidR="001E41F3" w:rsidRPr="00A40F6C">
        <w:tc>
          <w:tcPr>
            <w:tcW w:w="2268" w:type="dxa"/>
            <w:gridSpan w:val="2"/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8B2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 xml:space="preserve"> </w:t>
            </w:r>
            <w:r w:rsidR="00DB433C" w:rsidRPr="00A40F6C"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F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F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40F6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0F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0F6C">
              <w:rPr>
                <w:noProof/>
              </w:rPr>
              <w:t xml:space="preserve"> Other core specifications</w:t>
            </w:r>
            <w:r w:rsidRPr="00A40F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0F6C">
              <w:rPr>
                <w:noProof/>
              </w:rPr>
              <w:t xml:space="preserve">TS/TR ... CR ... 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0F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0F6C">
              <w:rPr>
                <w:noProof/>
              </w:rPr>
              <w:t xml:space="preserve">TS/TR ... CR ... 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 xml:space="preserve">(show </w:t>
            </w:r>
            <w:r w:rsidR="00592D74" w:rsidRPr="00A40F6C">
              <w:rPr>
                <w:b/>
                <w:i/>
                <w:noProof/>
              </w:rPr>
              <w:t xml:space="preserve">related </w:t>
            </w:r>
            <w:r w:rsidRPr="00A40F6C">
              <w:rPr>
                <w:b/>
                <w:i/>
                <w:noProof/>
              </w:rPr>
              <w:t>CR</w:t>
            </w:r>
            <w:r w:rsidR="00592D74" w:rsidRPr="00A40F6C">
              <w:rPr>
                <w:b/>
                <w:i/>
                <w:noProof/>
              </w:rPr>
              <w:t>s</w:t>
            </w:r>
            <w:r w:rsidRPr="00A40F6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0F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0F6C">
              <w:rPr>
                <w:noProof/>
              </w:rPr>
              <w:t>TS</w:t>
            </w:r>
            <w:r w:rsidR="000A6394" w:rsidRPr="00A40F6C">
              <w:rPr>
                <w:noProof/>
              </w:rPr>
              <w:t xml:space="preserve">/TR ... CR ... 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2DFB" w:rsidRDefault="00322DFB" w:rsidP="00322DFB">
      <w:pPr>
        <w:rPr>
          <w:noProof/>
          <w:color w:val="0000FF"/>
          <w:lang w:eastAsia="zh-CN"/>
        </w:rPr>
      </w:pPr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9163EE" w:rsidRPr="004D3578" w:rsidRDefault="009163EE" w:rsidP="009163EE">
      <w:pPr>
        <w:pStyle w:val="2"/>
        <w:rPr>
          <w:lang w:eastAsia="ko-KR"/>
        </w:rPr>
      </w:pPr>
      <w:r>
        <w:rPr>
          <w:rFonts w:hint="eastAsia"/>
          <w:lang w:eastAsia="ko-KR"/>
        </w:rPr>
        <w:t>5</w:t>
      </w:r>
      <w:r w:rsidRPr="004D3578">
        <w:t>.</w:t>
      </w:r>
      <w:r>
        <w:t>3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Advanced Driving</w:t>
      </w:r>
    </w:p>
    <w:p w:rsidR="009163EE" w:rsidRPr="007D0720" w:rsidRDefault="009163EE" w:rsidP="009163EE">
      <w:pPr>
        <w:pStyle w:val="TH"/>
        <w:rPr>
          <w:lang w:eastAsia="ko-KR"/>
        </w:rPr>
      </w:pPr>
      <w:r w:rsidRPr="007D0720">
        <w:rPr>
          <w:lang w:eastAsia="ko-KR"/>
        </w:rPr>
        <w:t>Table 5.3-1 Performance requirements 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9163EE" w:rsidRPr="00A40F6C" w:rsidTr="00A36A56">
        <w:trPr>
          <w:trHeight w:val="515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scenario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t xml:space="preserve"> description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Req #</w:t>
            </w:r>
          </w:p>
        </w:tc>
        <w:tc>
          <w:tcPr>
            <w:tcW w:w="992" w:type="dxa"/>
            <w:vMerge w:val="restart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Payload (Bytes)</w:t>
            </w:r>
          </w:p>
        </w:tc>
        <w:tc>
          <w:tcPr>
            <w:tcW w:w="992" w:type="dxa"/>
            <w:vMerge w:val="restart"/>
            <w:vAlign w:val="center"/>
          </w:tcPr>
          <w:p w:rsidR="009163EE" w:rsidRPr="00A40F6C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40F6C">
              <w:rPr>
                <w:rFonts w:ascii="Arial" w:hAnsi="Arial"/>
                <w:b/>
                <w:sz w:val="18"/>
                <w:lang w:eastAsia="ko-KR"/>
              </w:rPr>
              <w:t>Tx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Max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br/>
            </w: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end-to</w:t>
            </w: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 xml:space="preserve">end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latency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(ms)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Reliability (%)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(NOTE3)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Data rate (Mbps)</w:t>
            </w:r>
          </w:p>
        </w:tc>
        <w:tc>
          <w:tcPr>
            <w:tcW w:w="1559" w:type="dxa"/>
            <w:vMerge w:val="restart"/>
            <w:vAlign w:val="center"/>
          </w:tcPr>
          <w:p w:rsidR="009163EE" w:rsidRDefault="009163EE" w:rsidP="0091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Andreykrendzel" w:date="2017-05-08T19:18:00Z"/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hAnsi="Arial"/>
                <w:b/>
                <w:sz w:val="18"/>
                <w:lang w:eastAsia="zh-CN"/>
              </w:rPr>
              <w:t>M</w:t>
            </w: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 xml:space="preserve">in required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range (meters)</w:t>
            </w:r>
          </w:p>
          <w:p w:rsidR="00D04D30" w:rsidRPr="00A40F6C" w:rsidRDefault="00B10EFF" w:rsidP="0091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b/>
                <w:sz w:val="18"/>
                <w:lang w:eastAsia="zh-CN"/>
              </w:rPr>
            </w:pPr>
            <w:ins w:id="3" w:author="Andreykrendzel" w:date="2017-05-09T10:4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(NOTE 4)</w:t>
              </w:r>
            </w:ins>
          </w:p>
        </w:tc>
      </w:tr>
      <w:tr w:rsidR="009163EE" w:rsidRPr="00A40F6C" w:rsidTr="00A36A56">
        <w:tc>
          <w:tcPr>
            <w:tcW w:w="1503" w:type="dxa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Scenario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Degree</w:t>
            </w:r>
          </w:p>
        </w:tc>
        <w:tc>
          <w:tcPr>
            <w:tcW w:w="1134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9163EE" w:rsidRPr="00A40F6C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</w:tr>
      <w:tr w:rsidR="009163EE" w:rsidRPr="00A40F6C" w:rsidTr="00A36A56"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 w:rsidRPr="00A40F6C">
              <w:rPr>
                <w:lang w:eastAsia="ja-JP"/>
              </w:rPr>
              <w:t xml:space="preserve">Cooperative collision </w:t>
            </w:r>
            <w:proofErr w:type="gramStart"/>
            <w:r w:rsidRPr="00A40F6C">
              <w:rPr>
                <w:lang w:eastAsia="ja-JP"/>
              </w:rPr>
              <w:t>avoidance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 w:rsidRPr="00A40F6C">
              <w:rPr>
                <w:lang w:eastAsia="ja-JP"/>
              </w:rPr>
              <w:t xml:space="preserve"> between</w:t>
            </w:r>
            <w:proofErr w:type="gramEnd"/>
            <w:r w:rsidRPr="00A40F6C">
              <w:rPr>
                <w:lang w:eastAsia="ja-JP"/>
              </w:rPr>
              <w:t xml:space="preserve"> UEs supporting V2X applications.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[R.5.3-001]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2000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c>
          <w:tcPr>
            <w:tcW w:w="1503" w:type="dxa"/>
            <w:vMerge w:val="restart"/>
            <w:shd w:val="clear" w:color="auto" w:fill="auto"/>
            <w:vAlign w:val="center"/>
          </w:tcPr>
          <w:p w:rsidR="009163EE" w:rsidRPr="00A40F6C" w:rsidDel="00950480" w:rsidRDefault="009163EE" w:rsidP="00A36A56">
            <w:pPr>
              <w:pStyle w:val="TAL"/>
              <w:rPr>
                <w:lang w:eastAsia="ja-JP"/>
              </w:rPr>
            </w:pPr>
            <w:r w:rsidRPr="00A40F6C">
              <w:rPr>
                <w:lang w:eastAsia="ja-JP"/>
              </w:rPr>
              <w:t xml:space="preserve">Information sharing for </w:t>
            </w:r>
            <w:r w:rsidRPr="007D0720">
              <w:rPr>
                <w:rFonts w:hint="eastAsia"/>
                <w:lang w:eastAsia="zh-CN"/>
              </w:rPr>
              <w:t>automated driving</w:t>
            </w:r>
            <w:r>
              <w:rPr>
                <w:lang w:eastAsia="zh-CN"/>
              </w:rPr>
              <w:t xml:space="preserve"> </w:t>
            </w:r>
            <w:r w:rsidRPr="00A40F6C">
              <w:rPr>
                <w:lang w:eastAsia="ja-JP"/>
              </w:rPr>
              <w:t>between UEs supporting V2X application.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</w:t>
            </w:r>
            <w:r w:rsidRPr="007D0720">
              <w:rPr>
                <w:rFonts w:hint="eastAsia"/>
                <w:lang w:eastAsia="zh-CN"/>
              </w:rPr>
              <w:t>ow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D0720">
              <w:rPr>
                <w:rFonts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[R.5.3-002]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6500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4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700</w:t>
            </w:r>
            <w:del w:id="5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c>
          <w:tcPr>
            <w:tcW w:w="1503" w:type="dxa"/>
            <w:vMerge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H</w:t>
            </w:r>
            <w:r w:rsidRPr="007D0720">
              <w:rPr>
                <w:rFonts w:hint="eastAsia"/>
                <w:lang w:eastAsia="zh-CN"/>
              </w:rPr>
              <w:t>igh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D0720">
              <w:rPr>
                <w:color w:val="000000"/>
              </w:rPr>
              <w:t>R.5.3-003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53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6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360</w:t>
            </w:r>
            <w:del w:id="7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c>
          <w:tcPr>
            <w:tcW w:w="1503" w:type="dxa"/>
            <w:vMerge w:val="restart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  <w:r w:rsidRPr="00A40F6C">
              <w:rPr>
                <w:lang w:eastAsia="ja-JP"/>
              </w:rPr>
              <w:t xml:space="preserve">Information sharing for </w:t>
            </w:r>
            <w:r w:rsidRPr="007D0720">
              <w:rPr>
                <w:rFonts w:hint="eastAsia"/>
                <w:lang w:eastAsia="zh-CN"/>
              </w:rPr>
              <w:t>automated driving</w:t>
            </w:r>
            <w:r>
              <w:rPr>
                <w:lang w:eastAsia="zh-CN"/>
              </w:rPr>
              <w:t xml:space="preserve"> </w:t>
            </w:r>
            <w:r w:rsidRPr="00A40F6C">
              <w:rPr>
                <w:lang w:eastAsia="ja-JP"/>
              </w:rPr>
              <w:t>between the UE supporting V2X application and the RSU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</w:t>
            </w:r>
            <w:r w:rsidRPr="007D0720">
              <w:rPr>
                <w:rFonts w:hint="eastAsia"/>
                <w:lang w:eastAsia="zh-CN"/>
              </w:rPr>
              <w:t>ow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D0720">
              <w:rPr>
                <w:rFonts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[R.5.3-004]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6000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8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700</w:t>
            </w:r>
            <w:del w:id="9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rPr>
          <w:trHeight w:val="531"/>
        </w:trPr>
        <w:tc>
          <w:tcPr>
            <w:tcW w:w="1503" w:type="dxa"/>
            <w:vMerge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H</w:t>
            </w:r>
            <w:r w:rsidRPr="007D0720">
              <w:rPr>
                <w:rFonts w:hint="eastAsia"/>
                <w:lang w:eastAsia="zh-CN"/>
              </w:rPr>
              <w:t>igh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[R.5.3-005]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10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360</w:t>
            </w:r>
            <w:del w:id="11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rPr>
          <w:trHeight w:val="671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lang w:eastAsia="zh-CN"/>
              </w:rPr>
            </w:pPr>
            <w:r w:rsidRPr="00A40F6C">
              <w:rPr>
                <w:lang w:eastAsia="ja-JP"/>
              </w:rPr>
              <w:t>Emergency trajectory alignment between UEs supporting V2X application.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</w:pPr>
            <w:r w:rsidRPr="00A40F6C">
              <w:rPr>
                <w:lang w:eastAsia="ja-JP"/>
              </w:rPr>
              <w:t>[R.5.3-006]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2000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3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30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500</w:t>
            </w:r>
          </w:p>
        </w:tc>
      </w:tr>
      <w:tr w:rsidR="009163EE" w:rsidRPr="00A40F6C" w:rsidTr="00A36A56"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Intersection safety information between RSU and UE supporting V2X application.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D0720">
              <w:rPr>
                <w:color w:val="000000"/>
              </w:rPr>
              <w:t>R.5.3-007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450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DL: 0.5 UL: 50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2)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rPr>
          <w:trHeight w:val="75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  <w:r w:rsidRPr="00A40F6C">
              <w:t>Cooperative lane chang</w:t>
            </w:r>
            <w:r w:rsidRPr="007D0720">
              <w:rPr>
                <w:rFonts w:hint="eastAsia"/>
                <w:lang w:eastAsia="zh-CN"/>
              </w:rPr>
              <w:t xml:space="preserve">e </w:t>
            </w:r>
            <w:r w:rsidRPr="00A40F6C">
              <w:rPr>
                <w:lang w:eastAsia="ja-JP"/>
              </w:rPr>
              <w:t>between UEs supporting V2X applications.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</w:t>
            </w:r>
            <w:r w:rsidRPr="007D0720">
              <w:rPr>
                <w:rFonts w:hint="eastAsia"/>
                <w:lang w:eastAsia="zh-CN"/>
              </w:rPr>
              <w:t>ow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D0720">
              <w:rPr>
                <w:rFonts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[R.5.3-008]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300-</w:t>
            </w:r>
            <w:r w:rsidRPr="00A40F6C">
              <w:rPr>
                <w:rFonts w:hint="eastAsia"/>
              </w:rPr>
              <w:t>400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25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rPr>
          <w:trHeight w:val="75"/>
        </w:trPr>
        <w:tc>
          <w:tcPr>
            <w:tcW w:w="1503" w:type="dxa"/>
            <w:vMerge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H</w:t>
            </w:r>
            <w:r w:rsidRPr="007D0720">
              <w:rPr>
                <w:rFonts w:hint="eastAsia"/>
                <w:lang w:eastAsia="zh-CN"/>
              </w:rPr>
              <w:t>igh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[R.5.3-009]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12000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lang w:eastAsia="zh-CN"/>
              </w:rPr>
            </w:pPr>
            <w:r w:rsidRPr="007D0720">
              <w:rPr>
                <w:rFonts w:hint="eastAsia"/>
                <w:lang w:eastAsia="zh-CN"/>
              </w:rPr>
              <w:t>Video sharing</w:t>
            </w:r>
            <w:r>
              <w:rPr>
                <w:lang w:eastAsia="zh-CN"/>
              </w:rPr>
              <w:t xml:space="preserve"> </w:t>
            </w:r>
            <w:r w:rsidRPr="00A40F6C">
              <w:t>be</w:t>
            </w:r>
            <w:r w:rsidRPr="007D0720">
              <w:rPr>
                <w:rFonts w:eastAsia="Batang" w:hint="eastAsia"/>
                <w:lang w:eastAsia="ko-KR"/>
              </w:rPr>
              <w:t>tween a UE supportin</w:t>
            </w:r>
            <w:r w:rsidRPr="007D0720">
              <w:rPr>
                <w:rFonts w:eastAsia="Batang"/>
                <w:lang w:eastAsia="ko-KR"/>
              </w:rPr>
              <w:t>g V2X application and a V2X application server.</w:t>
            </w:r>
            <w:r w:rsidRPr="007D072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</w:pPr>
            <w:r w:rsidRPr="00A40F6C">
              <w:rPr>
                <w:rFonts w:hint="eastAsia"/>
                <w:color w:val="000000"/>
                <w:lang w:eastAsia="ko-KR"/>
              </w:rPr>
              <w:t>[</w:t>
            </w:r>
            <w:r w:rsidRPr="007D0720">
              <w:rPr>
                <w:color w:val="000000"/>
              </w:rPr>
              <w:t>R.5.3-010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r w:rsidRPr="00A40F6C">
              <w:t>UL: 10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c>
          <w:tcPr>
            <w:tcW w:w="10575" w:type="dxa"/>
            <w:gridSpan w:val="9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1: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includes both c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>ooperative man</w:t>
            </w:r>
            <w:r>
              <w:rPr>
                <w:rFonts w:ascii="Arial" w:eastAsia="Batang" w:hAnsi="Arial"/>
                <w:sz w:val="18"/>
                <w:szCs w:val="18"/>
                <w:lang w:eastAsia="ko-KR"/>
              </w:rPr>
              <w:t>o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 xml:space="preserve">euvers and cooperative perception data that could be exchanged using two separate messages within the same period of time (e.g., required latency 100ms). 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2: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value is referring to a maximum number of 200 UEs. The data rate per UE is DL: 250Kbps and UL: 2.5Kbps.</w:t>
            </w:r>
          </w:p>
          <w:p w:rsidR="009163EE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" w:author="Laurence-Huawei" w:date="2017-03-30T10:47:00Z"/>
                <w:rFonts w:ascii="Arial" w:hAnsi="Arial"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sz w:val="18"/>
                <w:lang w:eastAsia="zh-CN"/>
              </w:rPr>
              <w:t>NOTE 3: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</w:r>
            <w:r w:rsidRPr="007D0720">
              <w:rPr>
                <w:rFonts w:ascii="Arial" w:hAnsi="Arial" w:hint="eastAsia"/>
                <w:sz w:val="18"/>
                <w:lang w:eastAsia="zh-CN"/>
              </w:rPr>
              <w:t>Sufficient reliability should be provided even for cells having no values in  this table</w:t>
            </w:r>
          </w:p>
          <w:p w:rsidR="00322DFB" w:rsidRPr="007D0720" w:rsidRDefault="00322DFB" w:rsidP="00EF3B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  <w:pPrChange w:id="13" w:author="l00212932" w:date="2017-05-09T22:2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14" w:author="Laurence-Huawei" w:date="2017-03-30T10:47:00Z">
              <w:r w:rsidRPr="002604B0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 w:rsidRPr="002604B0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2604B0">
                <w:rPr>
                  <w:rFonts w:ascii="Arial" w:hAnsi="Arial"/>
                  <w:sz w:val="18"/>
                  <w:lang w:eastAsia="zh-CN"/>
                </w:rPr>
                <w:t>: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2604B0">
                <w:rPr>
                  <w:rFonts w:ascii="Arial" w:hAnsi="Arial"/>
                  <w:sz w:val="18"/>
                  <w:lang w:eastAsia="zh-CN"/>
                </w:rPr>
                <w:t xml:space="preserve"> This is obtained considering UE speed of 130km/h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. </w:t>
              </w:r>
            </w:ins>
            <w:ins w:id="15" w:author="l00212932" w:date="2017-05-09T22:20:00Z">
              <w:r w:rsidR="000215FF">
                <w:rPr>
                  <w:rFonts w:ascii="Arial" w:hAnsi="Arial" w:hint="eastAsia"/>
                  <w:sz w:val="18"/>
                  <w:lang w:eastAsia="zh-CN"/>
                </w:rPr>
                <w:t>vehicles are possible</w:t>
              </w:r>
            </w:ins>
            <w:ins w:id="16" w:author="l00212932" w:date="2017-05-09T22:21:00Z">
              <w:r w:rsidR="000215FF">
                <w:rPr>
                  <w:rFonts w:ascii="Arial" w:hAnsi="Arial" w:hint="eastAsia"/>
                  <w:sz w:val="18"/>
                  <w:lang w:eastAsia="zh-CN"/>
                </w:rPr>
                <w:t xml:space="preserve"> to drive in </w:t>
              </w:r>
            </w:ins>
            <w:ins w:id="17" w:author="l00212932" w:date="2017-05-09T22:26:00Z">
              <w:r w:rsidR="00EF3BE1">
                <w:rPr>
                  <w:rFonts w:ascii="Arial" w:hAnsi="Arial" w:hint="eastAsia"/>
                  <w:sz w:val="18"/>
                  <w:lang w:eastAsia="zh-CN"/>
                </w:rPr>
                <w:t>different</w:t>
              </w:r>
            </w:ins>
            <w:ins w:id="18" w:author="l00212932" w:date="2017-05-09T22:21:00Z">
              <w:r w:rsidR="000215FF">
                <w:rPr>
                  <w:rFonts w:ascii="Arial" w:hAnsi="Arial" w:hint="eastAsia"/>
                  <w:sz w:val="18"/>
                  <w:lang w:eastAsia="zh-CN"/>
                </w:rPr>
                <w:t xml:space="preserve"> derection</w:t>
              </w:r>
            </w:ins>
            <w:ins w:id="19" w:author="l00212932" w:date="2017-05-09T22:26:00Z">
              <w:r w:rsidR="00EF3BE1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20" w:author="Laurence-Huawei" w:date="2017-03-30T10:47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:rsidR="009163EE" w:rsidRPr="007D0720" w:rsidDel="008D1274" w:rsidRDefault="009163EE" w:rsidP="009163EE">
      <w:pPr>
        <w:pStyle w:val="EditorsNote"/>
        <w:rPr>
          <w:del w:id="21" w:author="AH huawei" w:date="2017-03-23T11:48:00Z"/>
          <w:rFonts w:eastAsia="Times New Roman"/>
        </w:rPr>
      </w:pPr>
      <w:del w:id="22" w:author="AH huawei" w:date="2017-03-23T11:48:00Z">
        <w:r w:rsidRPr="007D0720" w:rsidDel="008D1274">
          <w:delText>Editor’s note:</w:delText>
        </w:r>
        <w:r w:rsidDel="008D1274">
          <w:tab/>
        </w:r>
        <w:r w:rsidRPr="007D0720" w:rsidDel="008D1274">
          <w:delText xml:space="preserve">The KPI values </w:delText>
        </w:r>
        <w:r w:rsidRPr="007D0720" w:rsidDel="008D1274">
          <w:rPr>
            <w:rFonts w:hint="eastAsia"/>
            <w:lang w:eastAsia="zh-CN"/>
          </w:rPr>
          <w:delText xml:space="preserve">of </w:delText>
        </w:r>
        <w:r w:rsidRPr="007D0720" w:rsidDel="008D1274">
          <w:delText>minimum required communication range</w:delText>
        </w:r>
        <w:r w:rsidRPr="007D0720" w:rsidDel="008D1274">
          <w:rPr>
            <w:rFonts w:hint="eastAsia"/>
            <w:lang w:eastAsia="zh-CN"/>
          </w:rPr>
          <w:delText xml:space="preserve"> </w:delText>
        </w:r>
        <w:r w:rsidRPr="007D0720" w:rsidDel="008D1274">
          <w:delText>in requirement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</w:delText>
        </w:r>
        <w:r w:rsidRPr="007D0720" w:rsidDel="008D1274">
          <w:rPr>
            <w:rFonts w:hint="eastAsia"/>
            <w:lang w:eastAsia="zh-CN"/>
          </w:rPr>
          <w:delText>2</w:delText>
        </w:r>
        <w:r w:rsidRPr="007D0720" w:rsidDel="008D1274">
          <w:delText>]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</w:delText>
        </w:r>
        <w:r w:rsidRPr="007D0720" w:rsidDel="008D1274">
          <w:rPr>
            <w:rFonts w:hint="eastAsia"/>
            <w:lang w:eastAsia="zh-CN"/>
          </w:rPr>
          <w:delText>3</w:delText>
        </w:r>
        <w:r w:rsidRPr="007D0720" w:rsidDel="008D1274">
          <w:delText>]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</w:delText>
        </w:r>
        <w:r w:rsidRPr="007D0720" w:rsidDel="008D1274">
          <w:rPr>
            <w:rFonts w:hint="eastAsia"/>
            <w:lang w:eastAsia="zh-CN"/>
          </w:rPr>
          <w:delText>4</w:delText>
        </w:r>
        <w:r w:rsidRPr="007D0720" w:rsidDel="008D1274">
          <w:delText>]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5.3-005</w:delText>
        </w:r>
        <w:r w:rsidRPr="007D0720" w:rsidDel="008D1274">
          <w:delText>] need update based on further study.</w:delText>
        </w:r>
      </w:del>
    </w:p>
    <w:p w:rsidR="00F03D71" w:rsidRDefault="00F03D71" w:rsidP="005E28D8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 w:rsidR="00322DFB">
        <w:rPr>
          <w:noProof/>
          <w:color w:val="0000FF"/>
          <w:sz w:val="24"/>
          <w:szCs w:val="24"/>
          <w:lang w:eastAsia="zh-CN"/>
        </w:rPr>
        <w:t>END OF 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sectPr w:rsidR="00F03D71" w:rsidSect="00EC085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F3" w:rsidRDefault="008C1DF3">
      <w:r>
        <w:separator/>
      </w:r>
    </w:p>
  </w:endnote>
  <w:endnote w:type="continuationSeparator" w:id="0">
    <w:p w:rsidR="008C1DF3" w:rsidRDefault="008C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F3" w:rsidRDefault="008C1DF3">
      <w:r>
        <w:separator/>
      </w:r>
    </w:p>
  </w:footnote>
  <w:footnote w:type="continuationSeparator" w:id="0">
    <w:p w:rsidR="008C1DF3" w:rsidRDefault="008C1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80B19"/>
    <w:multiLevelType w:val="hybridMultilevel"/>
    <w:tmpl w:val="48D8D27C"/>
    <w:lvl w:ilvl="0" w:tplc="544C479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9E7259"/>
    <w:multiLevelType w:val="hybridMultilevel"/>
    <w:tmpl w:val="0F9E660E"/>
    <w:lvl w:ilvl="0" w:tplc="19EA8A1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5FF"/>
    <w:rsid w:val="00022E4A"/>
    <w:rsid w:val="000656B9"/>
    <w:rsid w:val="00090EDC"/>
    <w:rsid w:val="000A6394"/>
    <w:rsid w:val="000A6914"/>
    <w:rsid w:val="000C038A"/>
    <w:rsid w:val="000C6598"/>
    <w:rsid w:val="000D0210"/>
    <w:rsid w:val="000D4C61"/>
    <w:rsid w:val="001005C1"/>
    <w:rsid w:val="00107586"/>
    <w:rsid w:val="0012782C"/>
    <w:rsid w:val="00140AC9"/>
    <w:rsid w:val="00140B4E"/>
    <w:rsid w:val="001429FB"/>
    <w:rsid w:val="00145D43"/>
    <w:rsid w:val="00146E1C"/>
    <w:rsid w:val="00192C46"/>
    <w:rsid w:val="001A7B60"/>
    <w:rsid w:val="001B7A65"/>
    <w:rsid w:val="001C171B"/>
    <w:rsid w:val="001E41F3"/>
    <w:rsid w:val="001F024F"/>
    <w:rsid w:val="002037F7"/>
    <w:rsid w:val="00205F12"/>
    <w:rsid w:val="0026004D"/>
    <w:rsid w:val="00275D12"/>
    <w:rsid w:val="002860C4"/>
    <w:rsid w:val="00290576"/>
    <w:rsid w:val="00291B64"/>
    <w:rsid w:val="002A01CC"/>
    <w:rsid w:val="002B5741"/>
    <w:rsid w:val="002C0FD0"/>
    <w:rsid w:val="002C7C32"/>
    <w:rsid w:val="002E4028"/>
    <w:rsid w:val="002F15FB"/>
    <w:rsid w:val="00305409"/>
    <w:rsid w:val="00312308"/>
    <w:rsid w:val="00322DFB"/>
    <w:rsid w:val="003508EC"/>
    <w:rsid w:val="00352BB3"/>
    <w:rsid w:val="003570CD"/>
    <w:rsid w:val="003966D5"/>
    <w:rsid w:val="003E1A36"/>
    <w:rsid w:val="004242F1"/>
    <w:rsid w:val="00454C86"/>
    <w:rsid w:val="004B4B09"/>
    <w:rsid w:val="004B75B7"/>
    <w:rsid w:val="0051580D"/>
    <w:rsid w:val="00517ABD"/>
    <w:rsid w:val="005364F0"/>
    <w:rsid w:val="005420D1"/>
    <w:rsid w:val="005769FB"/>
    <w:rsid w:val="00587343"/>
    <w:rsid w:val="00590F18"/>
    <w:rsid w:val="00592D74"/>
    <w:rsid w:val="005D4D66"/>
    <w:rsid w:val="005E28D8"/>
    <w:rsid w:val="005E2C44"/>
    <w:rsid w:val="00621188"/>
    <w:rsid w:val="00624E21"/>
    <w:rsid w:val="006257ED"/>
    <w:rsid w:val="00646366"/>
    <w:rsid w:val="00675F45"/>
    <w:rsid w:val="00695808"/>
    <w:rsid w:val="006970FE"/>
    <w:rsid w:val="006A0498"/>
    <w:rsid w:val="006B46FB"/>
    <w:rsid w:val="006E21FB"/>
    <w:rsid w:val="00737330"/>
    <w:rsid w:val="00742B3C"/>
    <w:rsid w:val="0077058F"/>
    <w:rsid w:val="00772948"/>
    <w:rsid w:val="00786C07"/>
    <w:rsid w:val="00792342"/>
    <w:rsid w:val="007B470A"/>
    <w:rsid w:val="007B512A"/>
    <w:rsid w:val="007C2097"/>
    <w:rsid w:val="007D6A07"/>
    <w:rsid w:val="00823A17"/>
    <w:rsid w:val="008279FA"/>
    <w:rsid w:val="008626E7"/>
    <w:rsid w:val="00870EE7"/>
    <w:rsid w:val="00896FCB"/>
    <w:rsid w:val="008B24CA"/>
    <w:rsid w:val="008C1DF3"/>
    <w:rsid w:val="008C70CB"/>
    <w:rsid w:val="008D1274"/>
    <w:rsid w:val="008F686C"/>
    <w:rsid w:val="009163EE"/>
    <w:rsid w:val="009209A0"/>
    <w:rsid w:val="009651BF"/>
    <w:rsid w:val="009777D9"/>
    <w:rsid w:val="00991B88"/>
    <w:rsid w:val="009A579D"/>
    <w:rsid w:val="009E3297"/>
    <w:rsid w:val="009F734F"/>
    <w:rsid w:val="00A001B4"/>
    <w:rsid w:val="00A14C03"/>
    <w:rsid w:val="00A246B6"/>
    <w:rsid w:val="00A266B6"/>
    <w:rsid w:val="00A33953"/>
    <w:rsid w:val="00A36A56"/>
    <w:rsid w:val="00A40F6C"/>
    <w:rsid w:val="00A454B7"/>
    <w:rsid w:val="00A47E70"/>
    <w:rsid w:val="00A747B6"/>
    <w:rsid w:val="00A7671C"/>
    <w:rsid w:val="00A82539"/>
    <w:rsid w:val="00A91677"/>
    <w:rsid w:val="00AB1975"/>
    <w:rsid w:val="00AD1CD8"/>
    <w:rsid w:val="00B05746"/>
    <w:rsid w:val="00B10EFF"/>
    <w:rsid w:val="00B258BB"/>
    <w:rsid w:val="00B350CD"/>
    <w:rsid w:val="00B57556"/>
    <w:rsid w:val="00B67B97"/>
    <w:rsid w:val="00B93C33"/>
    <w:rsid w:val="00B968C8"/>
    <w:rsid w:val="00BA3EC5"/>
    <w:rsid w:val="00BB5DFC"/>
    <w:rsid w:val="00BC3D6F"/>
    <w:rsid w:val="00BC4CAE"/>
    <w:rsid w:val="00BD279D"/>
    <w:rsid w:val="00BD6BB8"/>
    <w:rsid w:val="00C146A1"/>
    <w:rsid w:val="00C2369C"/>
    <w:rsid w:val="00C95985"/>
    <w:rsid w:val="00CA6832"/>
    <w:rsid w:val="00CB486C"/>
    <w:rsid w:val="00CC5026"/>
    <w:rsid w:val="00CE174C"/>
    <w:rsid w:val="00CE17D0"/>
    <w:rsid w:val="00D03F9A"/>
    <w:rsid w:val="00D04D30"/>
    <w:rsid w:val="00D11DB2"/>
    <w:rsid w:val="00D30D5D"/>
    <w:rsid w:val="00D71A9A"/>
    <w:rsid w:val="00D760BF"/>
    <w:rsid w:val="00D91BF6"/>
    <w:rsid w:val="00DB433C"/>
    <w:rsid w:val="00DB703A"/>
    <w:rsid w:val="00DE34CF"/>
    <w:rsid w:val="00E10A51"/>
    <w:rsid w:val="00E2293B"/>
    <w:rsid w:val="00E23374"/>
    <w:rsid w:val="00E35EF3"/>
    <w:rsid w:val="00E36C5B"/>
    <w:rsid w:val="00E50063"/>
    <w:rsid w:val="00E5203C"/>
    <w:rsid w:val="00E64686"/>
    <w:rsid w:val="00E8687F"/>
    <w:rsid w:val="00EC0854"/>
    <w:rsid w:val="00EC3BC1"/>
    <w:rsid w:val="00EE1310"/>
    <w:rsid w:val="00EE76EB"/>
    <w:rsid w:val="00EE7D7C"/>
    <w:rsid w:val="00EF3BE1"/>
    <w:rsid w:val="00EF3CA4"/>
    <w:rsid w:val="00F03D71"/>
    <w:rsid w:val="00F051A5"/>
    <w:rsid w:val="00F25D98"/>
    <w:rsid w:val="00F300FB"/>
    <w:rsid w:val="00F31588"/>
    <w:rsid w:val="00F4323A"/>
    <w:rsid w:val="00F5221A"/>
    <w:rsid w:val="00F657A9"/>
    <w:rsid w:val="00F67389"/>
    <w:rsid w:val="00F67E43"/>
    <w:rsid w:val="00F819B7"/>
    <w:rsid w:val="00F96FD8"/>
    <w:rsid w:val="00FB2F05"/>
    <w:rsid w:val="00FB6386"/>
    <w:rsid w:val="00FE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08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08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08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0854"/>
    <w:pPr>
      <w:outlineLvl w:val="5"/>
    </w:pPr>
  </w:style>
  <w:style w:type="paragraph" w:styleId="7">
    <w:name w:val="heading 7"/>
    <w:basedOn w:val="H6"/>
    <w:next w:val="a"/>
    <w:qFormat/>
    <w:rsid w:val="00EC0854"/>
    <w:pPr>
      <w:outlineLvl w:val="6"/>
    </w:pPr>
  </w:style>
  <w:style w:type="paragraph" w:styleId="8">
    <w:name w:val="heading 8"/>
    <w:basedOn w:val="1"/>
    <w:next w:val="a"/>
    <w:qFormat/>
    <w:rsid w:val="00EC08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08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C0854"/>
    <w:pPr>
      <w:spacing w:before="180"/>
      <w:ind w:left="2693" w:hanging="2693"/>
    </w:pPr>
    <w:rPr>
      <w:b/>
    </w:rPr>
  </w:style>
  <w:style w:type="paragraph" w:styleId="10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C0854"/>
    <w:pPr>
      <w:ind w:left="1701" w:hanging="1701"/>
    </w:pPr>
  </w:style>
  <w:style w:type="paragraph" w:styleId="40">
    <w:name w:val="toc 4"/>
    <w:basedOn w:val="30"/>
    <w:semiHidden/>
    <w:rsid w:val="00EC0854"/>
    <w:pPr>
      <w:ind w:left="1418" w:hanging="1418"/>
    </w:pPr>
  </w:style>
  <w:style w:type="paragraph" w:styleId="30">
    <w:name w:val="toc 3"/>
    <w:basedOn w:val="20"/>
    <w:semiHidden/>
    <w:rsid w:val="00EC0854"/>
    <w:pPr>
      <w:ind w:left="1134" w:hanging="1134"/>
    </w:pPr>
  </w:style>
  <w:style w:type="paragraph" w:styleId="20">
    <w:name w:val="toc 2"/>
    <w:basedOn w:val="10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C0854"/>
    <w:pPr>
      <w:ind w:left="284"/>
    </w:pPr>
  </w:style>
  <w:style w:type="paragraph" w:styleId="11">
    <w:name w:val="index 1"/>
    <w:basedOn w:val="a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C0854"/>
    <w:pPr>
      <w:outlineLvl w:val="9"/>
    </w:pPr>
  </w:style>
  <w:style w:type="paragraph" w:styleId="22">
    <w:name w:val="List Number 2"/>
    <w:basedOn w:val="a3"/>
    <w:rsid w:val="00EC0854"/>
    <w:pPr>
      <w:ind w:left="851"/>
    </w:pPr>
  </w:style>
  <w:style w:type="paragraph" w:styleId="a4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C0854"/>
    <w:rPr>
      <w:b/>
      <w:position w:val="6"/>
      <w:sz w:val="16"/>
    </w:rPr>
  </w:style>
  <w:style w:type="paragraph" w:styleId="a6">
    <w:name w:val="footnote text"/>
    <w:basedOn w:val="a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a"/>
    <w:rsid w:val="00EC0854"/>
    <w:pPr>
      <w:keepLines/>
      <w:ind w:left="1135" w:hanging="851"/>
    </w:pPr>
  </w:style>
  <w:style w:type="paragraph" w:styleId="90">
    <w:name w:val="toc 9"/>
    <w:basedOn w:val="80"/>
    <w:semiHidden/>
    <w:rsid w:val="00EC0854"/>
    <w:pPr>
      <w:ind w:left="1418" w:hanging="1418"/>
    </w:pPr>
  </w:style>
  <w:style w:type="paragraph" w:customStyle="1" w:styleId="EX">
    <w:name w:val="EX"/>
    <w:basedOn w:val="a"/>
    <w:rsid w:val="00EC0854"/>
    <w:pPr>
      <w:keepLines/>
      <w:ind w:left="1702" w:hanging="1418"/>
    </w:pPr>
  </w:style>
  <w:style w:type="paragraph" w:customStyle="1" w:styleId="FP">
    <w:name w:val="FP"/>
    <w:basedOn w:val="a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60">
    <w:name w:val="toc 6"/>
    <w:basedOn w:val="50"/>
    <w:next w:val="a"/>
    <w:semiHidden/>
    <w:rsid w:val="00EC0854"/>
    <w:pPr>
      <w:ind w:left="1985" w:hanging="1985"/>
    </w:pPr>
  </w:style>
  <w:style w:type="paragraph" w:styleId="70">
    <w:name w:val="toc 7"/>
    <w:basedOn w:val="60"/>
    <w:next w:val="a"/>
    <w:semiHidden/>
    <w:rsid w:val="00EC0854"/>
    <w:pPr>
      <w:ind w:left="2268" w:hanging="2268"/>
    </w:pPr>
  </w:style>
  <w:style w:type="paragraph" w:styleId="23">
    <w:name w:val="List Bullet 2"/>
    <w:basedOn w:val="a7"/>
    <w:rsid w:val="00EC0854"/>
    <w:pPr>
      <w:ind w:left="851"/>
    </w:pPr>
  </w:style>
  <w:style w:type="paragraph" w:styleId="31">
    <w:name w:val="List Bullet 3"/>
    <w:basedOn w:val="23"/>
    <w:rsid w:val="00EC0854"/>
    <w:pPr>
      <w:ind w:left="1135"/>
    </w:pPr>
  </w:style>
  <w:style w:type="paragraph" w:styleId="a3">
    <w:name w:val="List Number"/>
    <w:basedOn w:val="a8"/>
    <w:rsid w:val="00EC0854"/>
  </w:style>
  <w:style w:type="paragraph" w:customStyle="1" w:styleId="EQ">
    <w:name w:val="EQ"/>
    <w:basedOn w:val="a"/>
    <w:next w:val="a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5"/>
    <w:next w:val="a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a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24">
    <w:name w:val="List 2"/>
    <w:basedOn w:val="a8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C0854"/>
    <w:pPr>
      <w:ind w:left="1135"/>
    </w:pPr>
  </w:style>
  <w:style w:type="paragraph" w:styleId="41">
    <w:name w:val="List 4"/>
    <w:basedOn w:val="32"/>
    <w:rsid w:val="00EC0854"/>
    <w:pPr>
      <w:ind w:left="1418"/>
    </w:pPr>
  </w:style>
  <w:style w:type="paragraph" w:styleId="51">
    <w:name w:val="List 5"/>
    <w:basedOn w:val="41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a8">
    <w:name w:val="List"/>
    <w:basedOn w:val="a"/>
    <w:rsid w:val="00EC0854"/>
    <w:pPr>
      <w:ind w:left="568" w:hanging="284"/>
    </w:pPr>
  </w:style>
  <w:style w:type="paragraph" w:styleId="a7">
    <w:name w:val="List Bullet"/>
    <w:basedOn w:val="a8"/>
    <w:rsid w:val="00EC0854"/>
  </w:style>
  <w:style w:type="paragraph" w:styleId="42">
    <w:name w:val="List Bullet 4"/>
    <w:basedOn w:val="31"/>
    <w:rsid w:val="00EC0854"/>
    <w:pPr>
      <w:ind w:left="1418"/>
    </w:pPr>
  </w:style>
  <w:style w:type="paragraph" w:styleId="52">
    <w:name w:val="List Bullet 5"/>
    <w:basedOn w:val="42"/>
    <w:rsid w:val="00EC0854"/>
    <w:pPr>
      <w:ind w:left="1702"/>
    </w:pPr>
  </w:style>
  <w:style w:type="paragraph" w:customStyle="1" w:styleId="B1">
    <w:name w:val="B1"/>
    <w:basedOn w:val="a8"/>
    <w:rsid w:val="00EC0854"/>
  </w:style>
  <w:style w:type="paragraph" w:customStyle="1" w:styleId="B2">
    <w:name w:val="B2"/>
    <w:basedOn w:val="24"/>
    <w:rsid w:val="00EC0854"/>
  </w:style>
  <w:style w:type="paragraph" w:customStyle="1" w:styleId="B3">
    <w:name w:val="B3"/>
    <w:basedOn w:val="32"/>
    <w:rsid w:val="00EC0854"/>
  </w:style>
  <w:style w:type="paragraph" w:customStyle="1" w:styleId="B4">
    <w:name w:val="B4"/>
    <w:basedOn w:val="41"/>
    <w:rsid w:val="00EC0854"/>
  </w:style>
  <w:style w:type="paragraph" w:customStyle="1" w:styleId="B5">
    <w:name w:val="B5"/>
    <w:basedOn w:val="51"/>
    <w:rsid w:val="00EC0854"/>
  </w:style>
  <w:style w:type="paragraph" w:styleId="a9">
    <w:name w:val="footer"/>
    <w:basedOn w:val="a4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C0854"/>
    <w:rPr>
      <w:color w:val="0000FF"/>
      <w:u w:val="single"/>
    </w:rPr>
  </w:style>
  <w:style w:type="character" w:styleId="ab">
    <w:name w:val="annotation reference"/>
    <w:semiHidden/>
    <w:rsid w:val="00EC0854"/>
    <w:rPr>
      <w:sz w:val="16"/>
    </w:rPr>
  </w:style>
  <w:style w:type="paragraph" w:styleId="ac">
    <w:name w:val="annotation text"/>
    <w:basedOn w:val="a"/>
    <w:semiHidden/>
    <w:rsid w:val="00EC0854"/>
  </w:style>
  <w:style w:type="character" w:styleId="ad">
    <w:name w:val="FollowedHyperlink"/>
    <w:rsid w:val="00EC0854"/>
    <w:rPr>
      <w:color w:val="800080"/>
      <w:u w:val="single"/>
    </w:rPr>
  </w:style>
  <w:style w:type="paragraph" w:styleId="ae">
    <w:name w:val="Balloon Text"/>
    <w:basedOn w:val="a"/>
    <w:semiHidden/>
    <w:rsid w:val="00EC085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C085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5E28D8"/>
    <w:rPr>
      <w:rFonts w:eastAsia="Malgun Gothic"/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6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1327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0906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1899-12-31T23:00:00Z</cp:lastPrinted>
  <dcterms:created xsi:type="dcterms:W3CDTF">2017-05-09T21:49:00Z</dcterms:created>
  <dcterms:modified xsi:type="dcterms:W3CDTF">2017-05-09T21:49:00Z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(2)w/W00OMuAXyJrtryDNUAfV2f/gEIcsCaVIabNdmye1X/R2LfcpL/G+n7phRNEBeetOh3viQV_x000d_
PPOv6FNNvSzHZDQ2mUstzuaQMjtnuZRKZn8msYkaLj/xxSsnD7K+u5/DdOkoy4ToNMGBlJdW_x000d_
l1I6S7zUigh7+/WKu3Kpfxbp3UYjakSmZQQJ1gotHK9IBgVpUigBxKZVokET7Y4JqB93pku6_x000d_
GV9r1i/z8FqHWJB3AK</vt:lpwstr>
  </property>
  <property fmtid="{D5CDD505-2E9C-101B-9397-08002B2CF9AE}" pid="4" name="_2015_ms_pID_7253431">
    <vt:lpwstr>NBNZ/VvDakUhJDUMc8sTezxebc7li6nSxWa5ibfNqkYh0yXvYP+dXB_x000d_
vTregLvlUC86x78sywblHKssG2xuGVX/VfEwmq4Z7nMt7HPEViD7MNK3162cJYdtjp3I7EtT_x000d_
2D8QLFi5Cg9zNtHikqlaQDHOmYRlEgsTJMaJeyBF++WwOMahYKe7hF4FOz82xq+zz9MYwmEZ_x000d_
jrNIDYfzPxrzhqLA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1494228518</vt:lpwstr>
  </property>
</Properties>
</file>